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6624C" w:rsidRPr="00B6624C" w14:paraId="4539E52C" w14:textId="7777777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EE7A09D" w14:textId="77777777" w:rsidR="003A610A" w:rsidRPr="00B6624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709922E" w14:textId="77777777" w:rsidR="003A610A" w:rsidRPr="00B6624C" w:rsidRDefault="004232F7" w:rsidP="004232F7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 xml:space="preserve">POSLOVANJE UGOSTITELJSKIH PODUZEĆA  </w:t>
            </w:r>
          </w:p>
        </w:tc>
      </w:tr>
      <w:tr w:rsidR="00B6624C" w:rsidRPr="00B6624C" w14:paraId="0F30D92C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9A991" w14:textId="77777777" w:rsidR="003A610A" w:rsidRPr="00B6624C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B6624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AFEAF" w14:textId="77777777" w:rsidR="003A610A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ECT203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965B4" w14:textId="77777777" w:rsidR="003A610A" w:rsidRPr="00B6624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F73F8" w14:textId="77777777" w:rsidR="003A610A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3</w:t>
            </w:r>
            <w:r w:rsidR="001A1E6C" w:rsidRPr="00B6624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624C" w:rsidRPr="00B6624C" w14:paraId="1BE7007E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82BEC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628790" w14:textId="77777777" w:rsidR="004232F7" w:rsidRDefault="002D6959" w:rsidP="00423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Izv.prof.dr.</w:t>
            </w:r>
            <w:r w:rsidR="004232F7" w:rsidRPr="00B6624C">
              <w:rPr>
                <w:rFonts w:ascii="Times New Roman" w:hAnsi="Times New Roman"/>
                <w:sz w:val="20"/>
                <w:szCs w:val="20"/>
              </w:rPr>
              <w:t>sc. Smiljana Pivčević</w:t>
            </w:r>
          </w:p>
          <w:p w14:paraId="3489ECC1" w14:textId="28023359" w:rsidR="00974411" w:rsidRPr="00B6624C" w:rsidRDefault="00974411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 Ante Mandić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70CC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FFCED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6624C" w:rsidRPr="00B6624C" w14:paraId="59509582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0AA6F0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CDA14" w14:textId="3626E301" w:rsidR="004232F7" w:rsidRDefault="004232F7" w:rsidP="00786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B2EB67" w14:textId="12770D5B" w:rsidR="00786F71" w:rsidRPr="00B6624C" w:rsidRDefault="00786F71" w:rsidP="00786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Zvonimir Kuliš,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D9A52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615B4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4B7308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88CF2E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0BFF3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6624C" w:rsidRPr="00B6624C" w14:paraId="04EC3BCE" w14:textId="7777777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479F7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47B520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FC4F89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41C7A" w14:textId="0CDF734F" w:rsidR="004232F7" w:rsidRPr="00B6624C" w:rsidRDefault="00974411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4548C5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0555E1" w14:textId="73575E49" w:rsidR="004232F7" w:rsidRPr="00B6624C" w:rsidRDefault="00974411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C67F1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7F40B68B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BF0A9A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69BB3" w14:textId="77777777" w:rsidR="004232F7" w:rsidRPr="00B6624C" w:rsidRDefault="00F40C9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</w:t>
            </w:r>
            <w:r w:rsidR="004232F7" w:rsidRPr="00B6624C">
              <w:rPr>
                <w:rFonts w:ascii="Times New Roman" w:hAnsi="Times New Roman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8FEF47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DB5B0C" w14:textId="79C90662" w:rsidR="004232F7" w:rsidRPr="00B6624C" w:rsidRDefault="00D935F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B6624C" w:rsidRPr="00B6624C" w14:paraId="7669EAF2" w14:textId="7777777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0A7F4DE" w14:textId="77777777" w:rsidR="004232F7" w:rsidRPr="00B6624C" w:rsidRDefault="004232F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6624C" w:rsidRPr="00B6624C" w14:paraId="5279274C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674152" w14:textId="77777777" w:rsidR="004232F7" w:rsidRPr="00B6624C" w:rsidRDefault="004232F7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41C6ED" w14:textId="77777777" w:rsidR="00AB670B" w:rsidRPr="00B6624C" w:rsidRDefault="00AB670B" w:rsidP="00B8227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Glavni cilj predmeta je stjecanje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znanja i vještina za razumijevanje uvjeta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i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osobitosti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poslovanja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ugostiteljskih poduzeća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ključnih čimbenika 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njihova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uspjeha i pokazatelja uspješnosti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poslovanja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Poseban naglasak </w:t>
            </w:r>
            <w:r w:rsidR="00F40C97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stavljen je na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hotelsk</w:t>
            </w:r>
            <w:r w:rsidR="00F40C97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 objekte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kao najvažnij</w:t>
            </w:r>
            <w:r w:rsidR="00F40C97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i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oblik ugostiteljskih poduzeća.</w:t>
            </w:r>
          </w:p>
        </w:tc>
      </w:tr>
      <w:tr w:rsidR="00B6624C" w:rsidRPr="00B6624C" w14:paraId="3FEA0423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E5671A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117C7" w14:textId="77777777" w:rsidR="00B82272" w:rsidRPr="00B6624C" w:rsidRDefault="00B82272" w:rsidP="0087530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Uvjeti za upis propisani su Statutom Ekonomskog fakulteta u Splitu</w:t>
            </w:r>
          </w:p>
        </w:tc>
      </w:tr>
      <w:tr w:rsidR="00B6624C" w:rsidRPr="00B6624C" w14:paraId="608C08E4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D7A33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5B4F2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Identificirati važnost ugostiteljskih poduzeća u turizmu te njihove pojedinačne vrste i specifičnosti</w:t>
            </w:r>
          </w:p>
          <w:p w14:paraId="606B6727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Analizirati stanje i razvojne trendove ugostiteljstva u svijetu i Hrvatskoj </w:t>
            </w:r>
          </w:p>
          <w:p w14:paraId="136128B3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Procijeniti važnost, razvoj i obilježja hotelskog sektora  u Hrvatskoj</w:t>
            </w:r>
          </w:p>
          <w:p w14:paraId="1163133A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Ustanoviti ključne interne i eksterne faktore uspješnog poslovanja u hotelijerstvu </w:t>
            </w:r>
          </w:p>
          <w:p w14:paraId="20E55464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Izračunati pokazatelje uspješnosti poslovanja ugostiteljskih poduzeća i temeljem njih procijeniti uspješnost poslovanja</w:t>
            </w:r>
          </w:p>
          <w:p w14:paraId="18E33C46" w14:textId="77777777" w:rsidR="00B82272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Izraditi poslovni plan za ugostiteljsko poduzeće (hotel).</w:t>
            </w:r>
          </w:p>
        </w:tc>
      </w:tr>
      <w:tr w:rsidR="00B6624C" w:rsidRPr="00B6624C" w14:paraId="7219AA8D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E0D42" w14:textId="2D9263D5" w:rsidR="00A02BEB" w:rsidRDefault="00B82272" w:rsidP="003A610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4T15:45:00Z"/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3F6A838" w14:textId="77777777" w:rsidR="00A02BEB" w:rsidRPr="00A02BEB" w:rsidRDefault="00A02BEB" w:rsidP="00A02BEB">
            <w:pPr>
              <w:rPr>
                <w:ins w:id="1" w:author="Katarina Sumić Milković" w:date="2021-10-14T15:45:00Z"/>
                <w:rFonts w:ascii="Times New Roman" w:hAnsi="Times New Roman"/>
                <w:sz w:val="20"/>
                <w:szCs w:val="20"/>
              </w:rPr>
              <w:pPrChange w:id="2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01D020B" w14:textId="77777777" w:rsidR="00A02BEB" w:rsidRPr="00A02BEB" w:rsidRDefault="00A02BEB" w:rsidP="00A02BEB">
            <w:pPr>
              <w:rPr>
                <w:ins w:id="3" w:author="Katarina Sumić Milković" w:date="2021-10-14T15:45:00Z"/>
                <w:rFonts w:ascii="Times New Roman" w:hAnsi="Times New Roman"/>
                <w:sz w:val="20"/>
                <w:szCs w:val="20"/>
              </w:rPr>
              <w:pPrChange w:id="4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2A8D9A7" w14:textId="77777777" w:rsidR="00A02BEB" w:rsidRPr="00A02BEB" w:rsidRDefault="00A02BEB" w:rsidP="00A02BEB">
            <w:pPr>
              <w:rPr>
                <w:ins w:id="5" w:author="Katarina Sumić Milković" w:date="2021-10-14T15:45:00Z"/>
                <w:rFonts w:ascii="Times New Roman" w:hAnsi="Times New Roman"/>
                <w:sz w:val="20"/>
                <w:szCs w:val="20"/>
              </w:rPr>
              <w:pPrChange w:id="6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A9708AB" w14:textId="77777777" w:rsidR="00A02BEB" w:rsidRPr="00A02BEB" w:rsidRDefault="00A02BEB" w:rsidP="00A02BEB">
            <w:pPr>
              <w:rPr>
                <w:ins w:id="7" w:author="Katarina Sumić Milković" w:date="2021-10-14T15:45:00Z"/>
                <w:rFonts w:ascii="Times New Roman" w:hAnsi="Times New Roman"/>
                <w:sz w:val="20"/>
                <w:szCs w:val="20"/>
              </w:rPr>
              <w:pPrChange w:id="8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8E97D2A" w14:textId="77777777" w:rsidR="00A02BEB" w:rsidRPr="00A02BEB" w:rsidRDefault="00A02BEB" w:rsidP="00A02BEB">
            <w:pPr>
              <w:rPr>
                <w:ins w:id="9" w:author="Katarina Sumić Milković" w:date="2021-10-14T15:45:00Z"/>
                <w:rFonts w:ascii="Times New Roman" w:hAnsi="Times New Roman"/>
                <w:sz w:val="20"/>
                <w:szCs w:val="20"/>
                <w:rPrChange w:id="10" w:author="Katarina Sumić Milković" w:date="2021-10-14T15:45:00Z">
                  <w:rPr>
                    <w:ins w:id="11" w:author="Katarina Sumić Milković" w:date="2021-10-14T15:45:00Z"/>
                    <w:rFonts w:ascii="Times New Roman" w:hAnsi="Times New Roman"/>
                    <w:sz w:val="20"/>
                    <w:szCs w:val="20"/>
                  </w:rPr>
                </w:rPrChange>
              </w:rPr>
              <w:pPrChange w:id="12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40CB46C" w14:textId="1073A674" w:rsidR="00A02BEB" w:rsidRDefault="00A02BEB" w:rsidP="00A02BEB">
            <w:pPr>
              <w:rPr>
                <w:ins w:id="13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69EF5BFC" w14:textId="77777777" w:rsidR="00A02BEB" w:rsidRPr="00A02BEB" w:rsidRDefault="00A02BEB" w:rsidP="00A02BEB">
            <w:pPr>
              <w:rPr>
                <w:ins w:id="14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4C81CEBE" w14:textId="77777777" w:rsidR="00A02BEB" w:rsidRPr="00A02BEB" w:rsidRDefault="00A02BEB" w:rsidP="00A02BEB">
            <w:pPr>
              <w:rPr>
                <w:ins w:id="15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3FC55CB9" w14:textId="2AE52AE3" w:rsidR="00A02BEB" w:rsidRDefault="00A02BEB" w:rsidP="00A02BEB">
            <w:pPr>
              <w:rPr>
                <w:ins w:id="16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17C72565" w14:textId="77777777" w:rsidR="00A02BEB" w:rsidRPr="00A02BEB" w:rsidRDefault="00A02BEB" w:rsidP="00A02BEB">
            <w:pPr>
              <w:rPr>
                <w:ins w:id="17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34AB1477" w14:textId="4DF24D16" w:rsidR="00A02BEB" w:rsidRDefault="00A02BEB" w:rsidP="00A02BEB">
            <w:pPr>
              <w:rPr>
                <w:ins w:id="18" w:author="Katarina Sumić Milković" w:date="2021-10-14T15:45:00Z"/>
                <w:rFonts w:ascii="Times New Roman" w:hAnsi="Times New Roman"/>
                <w:sz w:val="20"/>
                <w:szCs w:val="20"/>
              </w:rPr>
            </w:pPr>
          </w:p>
          <w:p w14:paraId="63842413" w14:textId="77777777" w:rsidR="00B82272" w:rsidRPr="00A02BEB" w:rsidRDefault="00B82272" w:rsidP="00A02BEB">
            <w:pPr>
              <w:rPr>
                <w:rFonts w:ascii="Times New Roman" w:hAnsi="Times New Roman"/>
                <w:sz w:val="20"/>
                <w:szCs w:val="20"/>
              </w:rPr>
              <w:pPrChange w:id="19" w:author="Katarina Sumić Milković" w:date="2021-10-14T15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391"/>
              <w:gridCol w:w="3665"/>
              <w:gridCol w:w="504"/>
            </w:tblGrid>
            <w:tr w:rsidR="00B6624C" w:rsidRPr="00B6624C" w14:paraId="04E46F82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228F958A" w14:textId="1391ACE9" w:rsidR="00646E7A" w:rsidRPr="00B6624C" w:rsidRDefault="00110BFA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Izlaganje 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>uvjeta rada</w:t>
                  </w:r>
                  <w:r w:rsidR="00D31890" w:rsidRPr="00B6624C">
                    <w:rPr>
                      <w:rFonts w:ascii="Times New Roman" w:hAnsi="Times New Roman"/>
                      <w:sz w:val="18"/>
                      <w:szCs w:val="18"/>
                    </w:rPr>
                    <w:t>, o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>cjenjivanja te obvezatnosti kontinuiranog rada</w:t>
                  </w:r>
                  <w:r w:rsidR="00D31890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na kolegiju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  <w:p w14:paraId="79688CA5" w14:textId="16CC083F" w:rsidR="00B82272" w:rsidRPr="00B6624C" w:rsidRDefault="00646E7A" w:rsidP="0097441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Definiranje ključnih pojmova</w:t>
                  </w:r>
                  <w:r w:rsidR="00974411">
                    <w:rPr>
                      <w:rFonts w:ascii="Times New Roman" w:hAnsi="Times New Roman"/>
                      <w:sz w:val="18"/>
                      <w:szCs w:val="18"/>
                    </w:rPr>
                    <w:t xml:space="preserve"> i trendova u ugostiteljskoj djelatnosti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3AE89B04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88FB2B6" w14:textId="77777777" w:rsidR="00B82272" w:rsidRPr="00B6624C" w:rsidRDefault="00B82272" w:rsidP="0077454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Dogovor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inu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obvezatnosti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kontinuiranog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predmetu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0BC7A3D2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71FB87A4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090F1E2E" w14:textId="5484ECEC" w:rsidR="00B82272" w:rsidRPr="00B6624C" w:rsidRDefault="00646E7A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Razvrstavanje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klasifikacija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kategorizacija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objekata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4058BE7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3D4D172" w14:textId="77777777" w:rsidR="00B82272" w:rsidRPr="00B6624C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sektoru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Evidentiranje studentske aktivnosti (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)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673C28E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7AE45D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98F9869" w14:textId="0A8203FC" w:rsidR="00B82272" w:rsidRPr="00B6624C" w:rsidRDefault="00646E7A" w:rsidP="00C660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Važnost 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i specifičnosti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hotelijerstva u ugostiteljstvu 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i turizmu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– stanje i trendovi u svijetu i Hrvatskoj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C66092">
                    <w:t xml:space="preserve">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74D6DB7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1AE76F0" w14:textId="77777777" w:rsidR="00B82272" w:rsidRPr="00B6624C" w:rsidRDefault="00B82272" w:rsidP="0069334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Osvrt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pravni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okvir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razvoja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turizma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Republici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Hrvatsko</w:t>
                  </w:r>
                  <w:r w:rsidR="0069334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sustav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kategorizacije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smje</w:t>
                  </w:r>
                  <w:r w:rsidR="00693348"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tajnog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komparacija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odabranim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konkurentskim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destinacijama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4D15C834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276C46BC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3B9FF81" w14:textId="7699E858" w:rsidR="00B82272" w:rsidRPr="00B6624C" w:rsidRDefault="00846FA1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846FA1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Mikro, mala, srednja i velika poduzeća u ugostiteljstvu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18BCCC2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B3B009A" w14:textId="6AAABB7D" w:rsidR="00B82272" w:rsidRPr="00B6624C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liziranje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specifi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nosti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objekata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</w:rPr>
                    <w:t xml:space="preserve"> On line zadatak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7192CA6A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558CA7D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FE26872" w14:textId="7E24C7EB" w:rsidR="00B82272" w:rsidRPr="00B6624C" w:rsidRDefault="00846FA1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46FA1">
                    <w:rPr>
                      <w:rFonts w:ascii="Times New Roman" w:hAnsi="Times New Roman"/>
                      <w:sz w:val="18"/>
                      <w:szCs w:val="18"/>
                    </w:rPr>
                    <w:t>Integracijski procesi u ugostiteljstvu i hotelijerstvu</w:t>
                  </w:r>
                  <w:bookmarkStart w:id="20" w:name="_GoBack"/>
                  <w:bookmarkEnd w:id="20"/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BCDC890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10940C90" w14:textId="77777777" w:rsidR="00B82272" w:rsidRPr="00B6624C" w:rsidRDefault="00B82272" w:rsidP="00E7273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zna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sadr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>ž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primjena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poduze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>ć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AB2B86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39B5131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64F9AF09" w14:textId="35E0179C" w:rsidR="00846FA1" w:rsidRDefault="00846FA1" w:rsidP="0097441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Posebnosti i razine </w:t>
                  </w:r>
                  <w:proofErr w:type="spellStart"/>
                  <w:r w:rsidRPr="00846FA1">
                    <w:rPr>
                      <w:rFonts w:ascii="Times New Roman" w:hAnsi="Times New Roman"/>
                      <w:sz w:val="18"/>
                      <w:szCs w:val="18"/>
                    </w:rPr>
                    <w:t>menadžementa</w:t>
                  </w:r>
                  <w:proofErr w:type="spellEnd"/>
                  <w:r w:rsidRP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 u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hotelijerstvu</w:t>
                  </w:r>
                </w:p>
                <w:p w14:paraId="4A5D0868" w14:textId="44DA5ED5" w:rsidR="00B82272" w:rsidRPr="00B6624C" w:rsidRDefault="002810F1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Planiranje u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>hotelijerstvu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E18664E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3919A716" w14:textId="77777777" w:rsidR="00B82272" w:rsidRPr="00B6624C" w:rsidRDefault="00774547" w:rsidP="00110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Studentsko vrednovanje i analiza primjera poslovnih planova u odabranim ugostiteljskim poduzećima</w:t>
                  </w:r>
                  <w:r w:rsidR="008E16FD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>uz p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rezentacija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>i raspravu.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282BCE6F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09D8781B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6886889C" w14:textId="0874DC9C" w:rsidR="00646E7A" w:rsidRPr="00B6624C" w:rsidRDefault="00A0343A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Okolina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hotelskog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poduzeća – analiza utjecaja na ugostiteljska poduzeća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C33B146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362493C9" w14:textId="6577D1DA" w:rsidR="00B82272" w:rsidRPr="00B6624C" w:rsidRDefault="000825F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Generiranje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etak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izrade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1 (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PP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>1)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 xml:space="preserve"> On line zadatak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3446593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47AA6DFC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0846C57" w14:textId="06400E3D" w:rsidR="00B82272" w:rsidRPr="00B6624C" w:rsidRDefault="00A0343A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Organiziranje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hotelijerstvu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- organizacijska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struktura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procesne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funkcije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33D18DB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59EF3577" w14:textId="77777777" w:rsidR="00B82272" w:rsidRPr="00B6624C" w:rsidRDefault="00055C18" w:rsidP="00541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definiranje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vizije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misije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ciljeva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="000825F8" w:rsidRPr="00B6624C">
                    <w:t xml:space="preserve"> </w:t>
                  </w:r>
                  <w:r w:rsidR="005410EA" w:rsidRPr="00B6624C">
                    <w:rPr>
                      <w:rFonts w:ascii="Times New Roman" w:hAnsi="Times New Roman"/>
                      <w:sz w:val="18"/>
                      <w:szCs w:val="18"/>
                      <w:u w:val="single"/>
                      <w:lang w:val="pl-PL"/>
                    </w:rPr>
                    <w:t>R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podru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imovine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kapitala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obveza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48E3010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27A24307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04A4897" w14:textId="0081E119" w:rsidR="00B82272" w:rsidRPr="00B6624C" w:rsidRDefault="00974411" w:rsidP="0097441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C</w:t>
                  </w:r>
                  <w:r w:rsidR="002810F1" w:rsidRPr="00B6624C">
                    <w:rPr>
                      <w:rFonts w:ascii="Times New Roman" w:hAnsi="Times New Roman"/>
                      <w:sz w:val="18"/>
                      <w:szCs w:val="18"/>
                    </w:rPr>
                    <w:t>jenovna politika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u hotelijerstvu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CCFC63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9F3DB1B" w14:textId="77777777" w:rsidR="00B82272" w:rsidRPr="00B6624C" w:rsidRDefault="00E7273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.–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marketin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aspekti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B29A4C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654728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16F21EE4" w14:textId="77777777" w:rsidR="00B82272" w:rsidRPr="00B6624C" w:rsidRDefault="00646E7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 xml:space="preserve">Analiza </w:t>
                  </w:r>
                  <w:r w:rsidR="002810F1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zadaća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ključnih odjela u hotelskom poslovanju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(1)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– prijamni odjel i odjel domaćinstva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197BEE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1583BF52" w14:textId="7D33821E" w:rsidR="00B82272" w:rsidRPr="00B6624C" w:rsidRDefault="000825F8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definiranje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cijenovne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politike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procjena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ekivanih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prihoda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rashoda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 xml:space="preserve"> On line zadatak.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7A4F7BFC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4D5A42F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00BA61D0" w14:textId="77777777" w:rsidR="00B82272" w:rsidRPr="00B6624C" w:rsidRDefault="00A0343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Analiza zadaća ključnih odjela u hotelskom poslovanju (2) – odjel hrane i pića, ostali odjeli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94727F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9D488BF" w14:textId="77777777" w:rsidR="00B82272" w:rsidRPr="00B6624C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strate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pozicioniranje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398EC2D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CBFACA0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75B5772" w14:textId="6992EA76" w:rsidR="002F377C" w:rsidRPr="00B6624C" w:rsidRDefault="002F377C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Imovina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kapital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obveze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hotelijerstvu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63695E0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7205451" w14:textId="77777777" w:rsidR="00B82272" w:rsidRPr="00B6624C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rezultat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klju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indikatora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2E4F8C2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93AB5D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D264A7C" w14:textId="77777777" w:rsidR="002F377C" w:rsidRDefault="002F377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Prihodi, rashodi i poslovni rezultat u ugostiteljstvu.</w:t>
                  </w:r>
                </w:p>
                <w:p w14:paraId="73FD4F54" w14:textId="0909E111" w:rsidR="00C7390C" w:rsidRPr="00B6624C" w:rsidRDefault="00C7390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Kontrola i instrumenti praćenja poslovnog uspjeha.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57D92FB7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42087664" w14:textId="48725A93" w:rsidR="00B82272" w:rsidRPr="00B6624C" w:rsidRDefault="00C7390C" w:rsidP="00C7390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Studentske prezentacije izrađenih poslovnih planova. 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59B2BE4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9FBF604" w14:textId="77777777" w:rsidR="00B82272" w:rsidRPr="00B6624C" w:rsidRDefault="00B82272" w:rsidP="003E7C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5D8B5BED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B0DEC7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5F665C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predavanja</w:t>
            </w:r>
          </w:p>
          <w:p w14:paraId="17E6D11C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CF0D20D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DB6FD04" w14:textId="77777777" w:rsidR="00B82272" w:rsidRPr="00D935FE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35F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935FE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935FE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935FE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0153016" w14:textId="77777777" w:rsidR="00B82272" w:rsidRPr="00B937E7" w:rsidRDefault="00B82272" w:rsidP="003A610A">
            <w:pPr>
              <w:pStyle w:val="FieldText"/>
              <w:rPr>
                <w:sz w:val="20"/>
                <w:szCs w:val="20"/>
                <w:u w:val="single"/>
                <w:lang w:val="hr-HR"/>
              </w:rPr>
            </w:pPr>
            <w:r w:rsidRPr="00B937E7">
              <w:rPr>
                <w:rFonts w:eastAsia="MS Gothic" w:hAnsi="MS Gothic"/>
                <w:sz w:val="20"/>
                <w:szCs w:val="20"/>
                <w:u w:val="single"/>
                <w:lang w:val="hr-HR"/>
              </w:rPr>
              <w:t>☐</w:t>
            </w:r>
            <w:r w:rsidRPr="00B937E7">
              <w:rPr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07E28739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624C">
              <w:rPr>
                <w:rFonts w:ascii="Times New Roman" w:eastAsia="MS Gothic" w:hAnsi="MS Gothic"/>
                <w:b/>
                <w:sz w:val="20"/>
                <w:szCs w:val="20"/>
                <w:u w:val="single"/>
              </w:rPr>
              <w:t>☐</w:t>
            </w:r>
            <w:r w:rsidRPr="00B6624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86A5746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42A2C96F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multimedija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A167938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laboratorij</w:t>
            </w:r>
          </w:p>
          <w:p w14:paraId="4B3547A3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mentorski rad</w:t>
            </w:r>
          </w:p>
          <w:p w14:paraId="560A2070" w14:textId="77777777" w:rsidR="00B82272" w:rsidRPr="00B6624C" w:rsidRDefault="00B82272" w:rsidP="00585D4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0A272201" w14:textId="7777777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27AE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540ACCE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D3234F9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6624C" w:rsidRPr="00B6624C" w14:paraId="63FC6C7E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0496C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211A1" w14:textId="77777777" w:rsidR="001536EC" w:rsidRDefault="00B82272" w:rsidP="00C7390C">
            <w:pPr>
              <w:tabs>
                <w:tab w:val="left" w:pos="2820"/>
              </w:tabs>
              <w:spacing w:after="0"/>
              <w:rPr>
                <w:ins w:id="21" w:author="Smiljana Pivčević" w:date="2021-10-11T10:50:00Z"/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Uvjet za potpis </w:t>
            </w:r>
            <w:ins w:id="22" w:author="Smiljana Pivčević" w:date="2021-10-11T10:50:00Z">
              <w:r w:rsidR="001536EC">
                <w:rPr>
                  <w:rFonts w:ascii="Times New Roman" w:hAnsi="Times New Roman"/>
                  <w:sz w:val="20"/>
                  <w:szCs w:val="20"/>
                </w:rPr>
                <w:t>su:</w:t>
              </w:r>
            </w:ins>
          </w:p>
          <w:p w14:paraId="4262C8F2" w14:textId="77777777" w:rsidR="001536EC" w:rsidRDefault="001536E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ins w:id="23" w:author="Smiljana Pivčević" w:date="2021-10-11T10:50:00Z"/>
                <w:rFonts w:ascii="Times New Roman" w:hAnsi="Times New Roman"/>
                <w:sz w:val="20"/>
                <w:szCs w:val="20"/>
              </w:rPr>
              <w:pPrChange w:id="24" w:author="Smiljana Pivčević" w:date="2021-10-11T10:50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25" w:author="Smiljana Pivčević" w:date="2021-10-11T10:50:00Z">
              <w:r>
                <w:rPr>
                  <w:rFonts w:ascii="Times New Roman" w:hAnsi="Times New Roman"/>
                  <w:sz w:val="20"/>
                  <w:szCs w:val="20"/>
                </w:rPr>
                <w:t>70 % dolazaka na nastavu</w:t>
              </w:r>
            </w:ins>
          </w:p>
          <w:p w14:paraId="064D7133" w14:textId="4E48E5B0" w:rsidR="00B82272" w:rsidRPr="001536EC" w:rsidRDefault="00C7390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26" w:author="Smiljana Pivčević" w:date="2021-10-11T10:50:00Z">
                  <w:rPr/>
                </w:rPrChange>
              </w:rPr>
              <w:pPrChange w:id="27" w:author="Smiljana Pivčević" w:date="2021-10-11T10:50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28" w:author="Smiljana Pivčević" w:date="2021-10-11T10:50:00Z">
              <w:r w:rsidRPr="001536EC" w:rsidDel="001536EC">
                <w:rPr>
                  <w:rFonts w:ascii="Times New Roman" w:hAnsi="Times New Roman"/>
                  <w:sz w:val="20"/>
                  <w:szCs w:val="20"/>
                  <w:rPrChange w:id="29" w:author="Smiljana Pivčević" w:date="2021-10-11T10:50:00Z">
                    <w:rPr/>
                  </w:rPrChange>
                </w:rPr>
                <w:delText>je</w:delText>
              </w:r>
            </w:del>
            <w:r w:rsidRPr="001536EC">
              <w:rPr>
                <w:rFonts w:ascii="Times New Roman" w:hAnsi="Times New Roman"/>
                <w:sz w:val="20"/>
                <w:szCs w:val="20"/>
                <w:rPrChange w:id="30" w:author="Smiljana Pivčević" w:date="2021-10-11T10:50:00Z">
                  <w:rPr/>
                </w:rPrChange>
              </w:rPr>
              <w:t xml:space="preserve"> </w:t>
            </w:r>
            <w:r w:rsidR="00A61D60" w:rsidRPr="001536EC">
              <w:rPr>
                <w:rFonts w:ascii="Times New Roman" w:hAnsi="Times New Roman"/>
                <w:sz w:val="20"/>
                <w:szCs w:val="20"/>
                <w:rPrChange w:id="31" w:author="Smiljana Pivčević" w:date="2021-10-11T10:50:00Z">
                  <w:rPr/>
                </w:rPrChange>
              </w:rPr>
              <w:t xml:space="preserve">izrađen i </w:t>
            </w:r>
            <w:r w:rsidR="00B82272" w:rsidRPr="001536EC">
              <w:rPr>
                <w:rFonts w:ascii="Times New Roman" w:hAnsi="Times New Roman"/>
                <w:sz w:val="20"/>
                <w:szCs w:val="20"/>
                <w:rPrChange w:id="32" w:author="Smiljana Pivčević" w:date="2021-10-11T10:50:00Z">
                  <w:rPr/>
                </w:rPrChange>
              </w:rPr>
              <w:t>pozitivno ocijenjen</w:t>
            </w:r>
            <w:r w:rsidRPr="001536EC">
              <w:rPr>
                <w:rFonts w:ascii="Times New Roman" w:hAnsi="Times New Roman"/>
                <w:sz w:val="20"/>
                <w:szCs w:val="20"/>
                <w:rPrChange w:id="33" w:author="Smiljana Pivčević" w:date="2021-10-11T10:50:00Z">
                  <w:rPr/>
                </w:rPrChange>
              </w:rPr>
              <w:t xml:space="preserve"> </w:t>
            </w:r>
            <w:r w:rsidR="00646E7A" w:rsidRPr="001536EC">
              <w:rPr>
                <w:rFonts w:ascii="Times New Roman" w:hAnsi="Times New Roman"/>
                <w:sz w:val="20"/>
                <w:szCs w:val="20"/>
                <w:rPrChange w:id="34" w:author="Smiljana Pivčević" w:date="2021-10-11T10:50:00Z">
                  <w:rPr/>
                </w:rPrChange>
              </w:rPr>
              <w:t>poslovn</w:t>
            </w:r>
            <w:r w:rsidRPr="001536EC">
              <w:rPr>
                <w:rFonts w:ascii="Times New Roman" w:hAnsi="Times New Roman"/>
                <w:sz w:val="20"/>
                <w:szCs w:val="20"/>
                <w:rPrChange w:id="35" w:author="Smiljana Pivčević" w:date="2021-10-11T10:50:00Z">
                  <w:rPr/>
                </w:rPrChange>
              </w:rPr>
              <w:t xml:space="preserve">i </w:t>
            </w:r>
            <w:r w:rsidR="00646E7A" w:rsidRPr="001536EC">
              <w:rPr>
                <w:rFonts w:ascii="Times New Roman" w:hAnsi="Times New Roman"/>
                <w:sz w:val="20"/>
                <w:szCs w:val="20"/>
                <w:rPrChange w:id="36" w:author="Smiljana Pivčević" w:date="2021-10-11T10:50:00Z">
                  <w:rPr/>
                </w:rPrChange>
              </w:rPr>
              <w:t>plan</w:t>
            </w:r>
            <w:r w:rsidR="00A422BF" w:rsidRPr="001536EC">
              <w:rPr>
                <w:rFonts w:ascii="Times New Roman" w:hAnsi="Times New Roman"/>
                <w:sz w:val="20"/>
                <w:szCs w:val="20"/>
                <w:rPrChange w:id="37" w:author="Smiljana Pivčević" w:date="2021-10-11T10:50:00Z">
                  <w:rPr/>
                </w:rPrChange>
              </w:rPr>
              <w:t xml:space="preserve"> </w:t>
            </w:r>
            <w:r w:rsidR="00B82272" w:rsidRPr="001536EC">
              <w:rPr>
                <w:rFonts w:ascii="Times New Roman" w:hAnsi="Times New Roman"/>
                <w:sz w:val="20"/>
                <w:szCs w:val="20"/>
                <w:rPrChange w:id="38" w:author="Smiljana Pivčević" w:date="2021-10-11T10:50:00Z">
                  <w:rPr/>
                </w:rPrChange>
              </w:rPr>
              <w:t>odrađen kroz vježbe</w:t>
            </w:r>
            <w:r w:rsidRPr="001536EC">
              <w:rPr>
                <w:rFonts w:ascii="Times New Roman" w:hAnsi="Times New Roman"/>
                <w:sz w:val="20"/>
                <w:szCs w:val="20"/>
                <w:rPrChange w:id="39" w:author="Smiljana Pivčević" w:date="2021-10-11T10:50:00Z">
                  <w:rPr/>
                </w:rPrChange>
              </w:rPr>
              <w:t xml:space="preserve">. </w:t>
            </w:r>
          </w:p>
        </w:tc>
      </w:tr>
      <w:tr w:rsidR="00B6624C" w:rsidRPr="00B6624C" w14:paraId="05A4C5B6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DB1C1A" w14:textId="62C3C381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1F4BA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650E6" w14:textId="1F237489" w:rsidR="00B82272" w:rsidRPr="00B6624C" w:rsidRDefault="00C3175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7A4C6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25592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9C4CA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F51DF" w14:textId="2E3A72CE" w:rsidR="00B82272" w:rsidRPr="00B6624C" w:rsidRDefault="00C3175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6624C" w:rsidRPr="00B6624C" w14:paraId="6A434678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18799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5FBC010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040A97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72888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77AD5E7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E6CD95A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B5B1D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624C" w:rsidRPr="00B6624C" w14:paraId="548CEC0D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348C1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3AE1D0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F5D044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43832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0BC085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E5751F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B190D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624C" w:rsidRPr="00B6624C" w14:paraId="03609F78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890E1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3EADFA2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491FFCE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0F2CE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3B1E39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4032515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26F32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0BE23B65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26AF4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DDA8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41B64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BC2B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8C169" w14:textId="6B27F22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0D36E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BE738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20B1855E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D4253" w14:textId="77777777" w:rsidR="00B82272" w:rsidRPr="00B6624C" w:rsidRDefault="00B82272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61934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Ukupna ocjena na kolegiju određuje se zbrojem tri komponente:</w:t>
            </w:r>
          </w:p>
          <w:p w14:paraId="08F1E2CC" w14:textId="135303CF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1. provjera znanja putem </w:t>
            </w:r>
            <w:r w:rsidR="00BC4039" w:rsidRPr="00B6624C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kolokvija ili ispita (70 bodova), </w:t>
            </w:r>
          </w:p>
          <w:p w14:paraId="42965159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2. izrada poslovnog plana na vježbama (20 bodova) i </w:t>
            </w:r>
          </w:p>
          <w:p w14:paraId="1BBBA7BD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3. aktivno sudjelovanje u nastavi (10 bodova) </w:t>
            </w:r>
          </w:p>
          <w:p w14:paraId="091EC06D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= ukupno 100 bodova. </w:t>
            </w:r>
          </w:p>
          <w:p w14:paraId="06E9F018" w14:textId="77777777" w:rsidR="00901077" w:rsidRPr="00B6624C" w:rsidRDefault="00901077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EDDA0C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Ljestvica ocjenjivanja:</w:t>
            </w:r>
          </w:p>
          <w:p w14:paraId="42D2F2B9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&lt; 60 = nedovoljan,</w:t>
            </w:r>
          </w:p>
          <w:p w14:paraId="31B6806B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60-69 = dovoljan, </w:t>
            </w:r>
          </w:p>
          <w:p w14:paraId="41696136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70-79 = dobar, </w:t>
            </w:r>
          </w:p>
          <w:p w14:paraId="02C33461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80-89 = vrlo dobar te </w:t>
            </w:r>
          </w:p>
          <w:p w14:paraId="15BD25F6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90-100 = izvrstan.</w:t>
            </w:r>
          </w:p>
          <w:p w14:paraId="1466151B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4462E9" w14:textId="29CB2930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Tijekom semestra organiziraju se 2 provjere znanja putem kolokvija</w:t>
            </w:r>
            <w:r w:rsidR="00D935FE">
              <w:rPr>
                <w:rFonts w:ascii="Times New Roman" w:hAnsi="Times New Roman"/>
                <w:sz w:val="20"/>
                <w:szCs w:val="20"/>
              </w:rPr>
              <w:t xml:space="preserve"> (pismeni ili usmeni)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. Prag za prolaz je 60% ostvarenih bodova, a uvjet za izlazak na drugi kolokvij je položen prvi kolokvij. Tijekom semestra studenti pripremaju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, izlažu i predaju u Wordu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poslovn</w:t>
            </w:r>
            <w:r w:rsidR="00C3175A">
              <w:rPr>
                <w:rFonts w:ascii="Times New Roman" w:hAnsi="Times New Roman"/>
                <w:sz w:val="20"/>
                <w:szCs w:val="20"/>
              </w:rPr>
              <w:t>i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plan. 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Nastavnici vode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evidencij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o aktivnom sudjelovanju u nastavi kroz diskusije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pitanja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i rješavanje dodatnih</w:t>
            </w:r>
            <w:r w:rsidR="00C66092">
              <w:rPr>
                <w:rFonts w:ascii="Times New Roman" w:hAnsi="Times New Roman"/>
                <w:sz w:val="20"/>
                <w:szCs w:val="20"/>
              </w:rPr>
              <w:t>/on line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zadataka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. Kolegij se smatra položenim ukoliko je student položio oba kolokvija i ostvario ukupan zbroj tri komponente ocjene od minimalno 60 bodova. </w:t>
            </w:r>
            <w:r w:rsidR="00901077" w:rsidRPr="00901077">
              <w:rPr>
                <w:rFonts w:ascii="Times New Roman" w:hAnsi="Times New Roman"/>
                <w:sz w:val="20"/>
                <w:szCs w:val="20"/>
              </w:rPr>
              <w:t>Za posebno kvalitetan i angažiran rad, studenti mogu dobiti do 5 bonus bodova</w:t>
            </w:r>
            <w:r w:rsidR="00901077">
              <w:rPr>
                <w:rFonts w:ascii="Times New Roman" w:hAnsi="Times New Roman"/>
                <w:sz w:val="20"/>
                <w:szCs w:val="20"/>
              </w:rPr>
              <w:t xml:space="preserve"> koji su pribrajaju samo ako student ostvari 60 bodova na</w:t>
            </w:r>
            <w:r w:rsidR="00901077" w:rsidRPr="00901077">
              <w:rPr>
                <w:rFonts w:ascii="Times New Roman" w:hAnsi="Times New Roman"/>
                <w:sz w:val="20"/>
                <w:szCs w:val="20"/>
              </w:rPr>
              <w:t xml:space="preserve"> kolegiju</w:t>
            </w:r>
            <w:r w:rsidR="009010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0A7C7E7" w14:textId="1927E4F4" w:rsidR="007417B7" w:rsidRDefault="00117813" w:rsidP="00741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Studenti koji ne polože preko kolokvija, izlaze na ispit. Ispit nosi 70 bodova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uz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prag prolaznosti od 60% (42 bodova). Kolegij se smatra položenim ukoliko je student položio pismeni ispit i ostvario ukupan zbroj tri komponente ocjene od minimalno 60 bodova. </w:t>
            </w:r>
          </w:p>
          <w:p w14:paraId="79933DA9" w14:textId="2C1C6713" w:rsidR="0009479E" w:rsidRPr="00B6624C" w:rsidRDefault="00741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="00117813" w:rsidRPr="00B6624C">
              <w:rPr>
                <w:rFonts w:ascii="Times New Roman" w:hAnsi="Times New Roman"/>
                <w:sz w:val="20"/>
                <w:szCs w:val="20"/>
              </w:rPr>
              <w:t>Studenti koji nisu zadovoljni ostvarenom ocjenom (preko kolokvija ili ispita), mogu izići na usmeni ispit.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Isto trebaju 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najaviti </w:t>
            </w:r>
            <w:r w:rsidR="00C3175A">
              <w:rPr>
                <w:rFonts w:ascii="Times New Roman" w:hAnsi="Times New Roman"/>
                <w:sz w:val="20"/>
                <w:szCs w:val="20"/>
              </w:rPr>
              <w:t>nositelj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ici 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kolegija 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putem </w:t>
            </w:r>
            <w:proofErr w:type="spellStart"/>
            <w:r w:rsidR="00C3175A" w:rsidRPr="00C3175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 poruke u roku od </w:t>
            </w:r>
            <w:r w:rsidR="00A422BF">
              <w:rPr>
                <w:rFonts w:ascii="Times New Roman" w:hAnsi="Times New Roman"/>
                <w:sz w:val="20"/>
                <w:szCs w:val="20"/>
              </w:rPr>
              <w:t xml:space="preserve">48 </w:t>
            </w:r>
            <w:r w:rsidR="00A422BF">
              <w:rPr>
                <w:rFonts w:ascii="Times New Roman" w:hAnsi="Times New Roman"/>
                <w:sz w:val="20"/>
                <w:szCs w:val="20"/>
              </w:rPr>
              <w:lastRenderedPageBreak/>
              <w:t>sati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 od objave rezultata kolokvija/ispita.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22BF" w:rsidRPr="00A422BF">
              <w:rPr>
                <w:rFonts w:ascii="Times New Roman" w:hAnsi="Times New Roman"/>
                <w:sz w:val="20"/>
                <w:szCs w:val="20"/>
              </w:rPr>
              <w:t>Nositeljica kolegija zadržava pravo pozvati studente na usmeni ispit u slučaju opravdanog razloga ili izvanrednih okolnosti</w:t>
            </w:r>
          </w:p>
        </w:tc>
      </w:tr>
      <w:tr w:rsidR="00B6624C" w:rsidRPr="00B6624C" w14:paraId="18E73EB5" w14:textId="7777777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61C1F" w14:textId="77777777" w:rsidR="00B82272" w:rsidRPr="00B6624C" w:rsidRDefault="00B82272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81BB35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F7DA51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7F04C7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6624C" w:rsidRPr="00B6624C" w14:paraId="75E97489" w14:textId="777777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D6C42" w14:textId="77777777" w:rsidR="00B82272" w:rsidRPr="00B6624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0F1D41" w14:textId="0EE46A8F" w:rsidR="00B82272" w:rsidRPr="00B6624C" w:rsidRDefault="00B82272" w:rsidP="002F37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1.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 xml:space="preserve"> Autorizirana predavanja i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 xml:space="preserve">nastavni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E23B6C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EA555" w14:textId="6BD8B2C8" w:rsidR="00B82272" w:rsidRPr="00B6624C" w:rsidRDefault="00B82272" w:rsidP="00C317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6624C" w:rsidRPr="00B6624C" w14:paraId="1D9F72B5" w14:textId="777777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2890A0" w14:textId="77777777" w:rsidR="00B82272" w:rsidRPr="00B6624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41107B" w14:textId="77777777" w:rsidR="00B82272" w:rsidRPr="00B6624C" w:rsidRDefault="00B82272" w:rsidP="002810F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2.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Hayes</w:t>
            </w:r>
            <w:proofErr w:type="spellEnd"/>
            <w:r w:rsidRPr="00B6624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D. K., </w:t>
            </w: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Ninemeier</w:t>
            </w:r>
            <w:proofErr w:type="spellEnd"/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, J. D. </w:t>
            </w:r>
            <w:r w:rsidR="00E722C6" w:rsidRPr="00B6624C">
              <w:rPr>
                <w:rFonts w:ascii="Times New Roman" w:hAnsi="Times New Roman"/>
                <w:sz w:val="20"/>
                <w:szCs w:val="20"/>
              </w:rPr>
              <w:t>(2005)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>,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Upravljanje hotelskim poslovanjem,  Zagreb, M plus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22E07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4C993D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004E6DED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2F4A91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A4C6AD4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AB0BCD" w14:textId="797B9AD3" w:rsidR="00B82272" w:rsidRPr="00B6624C" w:rsidRDefault="00B82272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Walker</w:t>
            </w:r>
            <w:proofErr w:type="spellEnd"/>
            <w:r w:rsidRPr="00B6624C">
              <w:rPr>
                <w:rFonts w:ascii="Times New Roman" w:hAnsi="Times New Roman"/>
                <w:sz w:val="20"/>
                <w:szCs w:val="20"/>
              </w:rPr>
              <w:t>, J.R.</w:t>
            </w:r>
            <w:r w:rsidR="00F64A70" w:rsidRPr="00B6624C">
              <w:rPr>
                <w:rFonts w:ascii="Times New Roman" w:hAnsi="Times New Roman"/>
                <w:sz w:val="20"/>
                <w:szCs w:val="20"/>
              </w:rPr>
              <w:t xml:space="preserve"> (20</w:t>
            </w:r>
            <w:r w:rsidR="00770938">
              <w:rPr>
                <w:rFonts w:ascii="Times New Roman" w:hAnsi="Times New Roman"/>
                <w:sz w:val="20"/>
                <w:szCs w:val="20"/>
              </w:rPr>
              <w:t>17</w:t>
            </w:r>
            <w:r w:rsidR="00F64A70" w:rsidRPr="00B6624C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 w:rsidRPr="00B6624C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proofErr w:type="spellStart"/>
            <w:r w:rsidRPr="00B6624C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B6624C">
              <w:rPr>
                <w:rFonts w:ascii="Times New Roman" w:hAnsi="Times New Roman"/>
                <w:sz w:val="20"/>
                <w:szCs w:val="20"/>
              </w:rPr>
              <w:t xml:space="preserve"> Ma</w:t>
            </w:r>
            <w:r w:rsidR="003A3C65" w:rsidRPr="00B6624C">
              <w:rPr>
                <w:rFonts w:ascii="Times New Roman" w:hAnsi="Times New Roman"/>
                <w:sz w:val="20"/>
                <w:szCs w:val="20"/>
              </w:rPr>
              <w:t xml:space="preserve">nagement, </w:t>
            </w:r>
            <w:r w:rsidR="00770938">
              <w:rPr>
                <w:rFonts w:ascii="Times New Roman" w:hAnsi="Times New Roman"/>
                <w:sz w:val="20"/>
                <w:szCs w:val="20"/>
              </w:rPr>
              <w:t xml:space="preserve">5th </w:t>
            </w:r>
            <w:proofErr w:type="spellStart"/>
            <w:r w:rsidR="00770938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="007709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A3C65" w:rsidRPr="00B6624C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</w:p>
          <w:p w14:paraId="34ABE9FF" w14:textId="7F92517E" w:rsidR="00770938" w:rsidRDefault="00770938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770938">
              <w:rPr>
                <w:rFonts w:ascii="Times New Roman" w:hAnsi="Times New Roman"/>
                <w:sz w:val="20"/>
                <w:szCs w:val="20"/>
              </w:rPr>
              <w:t>Hayes</w:t>
            </w:r>
            <w:proofErr w:type="spellEnd"/>
            <w:r w:rsidRPr="00770938">
              <w:rPr>
                <w:rFonts w:ascii="Times New Roman" w:hAnsi="Times New Roman"/>
                <w:sz w:val="20"/>
                <w:szCs w:val="20"/>
              </w:rPr>
              <w:t xml:space="preserve">, D. K., </w:t>
            </w:r>
            <w:proofErr w:type="spellStart"/>
            <w:r w:rsidRPr="00770938">
              <w:rPr>
                <w:rFonts w:ascii="Times New Roman" w:hAnsi="Times New Roman"/>
                <w:sz w:val="20"/>
                <w:szCs w:val="20"/>
              </w:rPr>
              <w:t>Ninemeier</w:t>
            </w:r>
            <w:proofErr w:type="spellEnd"/>
            <w:r w:rsidRPr="00770938">
              <w:rPr>
                <w:rFonts w:ascii="Times New Roman" w:hAnsi="Times New Roman"/>
                <w:sz w:val="20"/>
                <w:szCs w:val="20"/>
              </w:rPr>
              <w:t xml:space="preserve">, J. D., Miller, A. A (2016), Hotel </w:t>
            </w:r>
            <w:proofErr w:type="spellStart"/>
            <w:r w:rsidRPr="00770938">
              <w:rPr>
                <w:rFonts w:ascii="Times New Roman" w:hAnsi="Times New Roman"/>
                <w:sz w:val="20"/>
                <w:szCs w:val="20"/>
              </w:rPr>
              <w:t>Operations</w:t>
            </w:r>
            <w:proofErr w:type="spellEnd"/>
            <w:r w:rsidRPr="00770938">
              <w:rPr>
                <w:rFonts w:ascii="Times New Roman" w:hAnsi="Times New Roman"/>
                <w:sz w:val="20"/>
                <w:szCs w:val="20"/>
              </w:rPr>
              <w:t xml:space="preserve"> Management, 3rd </w:t>
            </w:r>
            <w:proofErr w:type="spellStart"/>
            <w:r w:rsidRPr="00770938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7709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70938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</w:p>
          <w:p w14:paraId="2095D7CE" w14:textId="77777777" w:rsidR="00D31890" w:rsidRPr="00B6624C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F84C30B" w14:textId="77777777" w:rsidR="00D44E99" w:rsidRPr="00B6624C" w:rsidRDefault="00D44E9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 xml:space="preserve">Članci: </w:t>
            </w:r>
          </w:p>
          <w:p w14:paraId="23D6CF7D" w14:textId="48F5C9B2" w:rsidR="00813108" w:rsidRDefault="006670EA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1.</w:t>
            </w:r>
            <w:r w:rsid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Relevantni članci iz znanstvenih časopisa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Management, International Journal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r w:rsidR="00813108" w:rsidRPr="00813108">
              <w:rPr>
                <w:rFonts w:ascii="Times New Roman" w:hAnsi="Times New Roman"/>
                <w:sz w:val="20"/>
                <w:szCs w:val="20"/>
              </w:rPr>
              <w:tab/>
              <w:t xml:space="preserve">International Journal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Contemporary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Management, Journal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Research,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Cornell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13108" w:rsidRPr="00813108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 i drugi po preporuci nastavnice</w:t>
            </w:r>
          </w:p>
          <w:p w14:paraId="3AF45A62" w14:textId="2548B19F" w:rsidR="00813108" w:rsidRDefault="00813108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Mandić, A., Pivčević, S.,</w:t>
            </w:r>
            <w:r w:rsidRPr="00813108">
              <w:rPr>
                <w:rFonts w:ascii="Times New Roman" w:hAnsi="Times New Roman"/>
                <w:sz w:val="20"/>
                <w:szCs w:val="20"/>
              </w:rPr>
              <w:t xml:space="preserve"> Petrić, L. (2020), "Restaurant Online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Reputation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Destination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Competitiveness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Insight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into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TripAdvisor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Data",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, A., Kukanja, M.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Renko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>, S. (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.)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Gastronomy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Development,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Emerald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13108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813108">
              <w:rPr>
                <w:rFonts w:ascii="Times New Roman" w:hAnsi="Times New Roman"/>
                <w:sz w:val="20"/>
                <w:szCs w:val="20"/>
              </w:rPr>
              <w:t>. 155-184. https://doi.org/10.1108/978-1-78973-755-420201011</w:t>
            </w:r>
          </w:p>
          <w:p w14:paraId="133B423C" w14:textId="68A85A55" w:rsidR="000F7943" w:rsidRPr="00B6624C" w:rsidRDefault="00813108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Bilić, I., Pivčević, S.,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Čevra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, A. (2017).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Crisis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Hotel Business –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Insights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Croatia. 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Communication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="000F7943" w:rsidRPr="00B6624C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="000F7943" w:rsidRPr="00B6624C">
              <w:rPr>
                <w:rFonts w:ascii="Times New Roman" w:hAnsi="Times New Roman"/>
                <w:sz w:val="20"/>
                <w:szCs w:val="20"/>
              </w:rPr>
              <w:t>, 02(02), p, 100-118, doi:10.22522/cmr20170225</w:t>
            </w:r>
          </w:p>
          <w:p w14:paraId="408DF8F7" w14:textId="77777777" w:rsidR="009B4F7E" w:rsidRPr="00B6624C" w:rsidRDefault="009B4F7E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AAEF2EF" w14:textId="77777777" w:rsidR="00A82BBA" w:rsidRPr="00B6624C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>Ostali izvori:</w:t>
            </w:r>
          </w:p>
          <w:p w14:paraId="75059CE4" w14:textId="368CDE8F" w:rsidR="00184D05" w:rsidRDefault="00184D05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05">
              <w:rPr>
                <w:rFonts w:ascii="Times New Roman" w:hAnsi="Times New Roman"/>
                <w:sz w:val="20"/>
                <w:szCs w:val="20"/>
              </w:rPr>
              <w:t xml:space="preserve">Izvještaji/alati sa stranice </w:t>
            </w:r>
            <w:proofErr w:type="spellStart"/>
            <w:r w:rsidRPr="00184D05">
              <w:rPr>
                <w:rFonts w:ascii="Times New Roman" w:hAnsi="Times New Roman"/>
                <w:sz w:val="20"/>
                <w:szCs w:val="20"/>
              </w:rPr>
              <w:t>Cornell</w:t>
            </w:r>
            <w:proofErr w:type="spellEnd"/>
            <w:r w:rsidRPr="00184D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84D05">
              <w:rPr>
                <w:rFonts w:ascii="Times New Roman" w:hAnsi="Times New Roman"/>
                <w:sz w:val="20"/>
                <w:szCs w:val="20"/>
              </w:rPr>
              <w:t>School</w:t>
            </w:r>
            <w:proofErr w:type="spellEnd"/>
            <w:r w:rsidRPr="00184D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84D0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84D05">
              <w:rPr>
                <w:rFonts w:ascii="Times New Roman" w:hAnsi="Times New Roman"/>
                <w:sz w:val="20"/>
                <w:szCs w:val="20"/>
              </w:rPr>
              <w:t xml:space="preserve"> Hotel </w:t>
            </w:r>
            <w:proofErr w:type="spellStart"/>
            <w:r w:rsidRPr="00184D05">
              <w:rPr>
                <w:rFonts w:ascii="Times New Roman" w:hAnsi="Times New Roman"/>
                <w:sz w:val="20"/>
                <w:szCs w:val="20"/>
              </w:rPr>
              <w:t>Administration</w:t>
            </w:r>
            <w:proofErr w:type="spellEnd"/>
          </w:p>
          <w:p w14:paraId="54AAA1DA" w14:textId="77BEFD3A" w:rsidR="00D31890" w:rsidRPr="00B6624C" w:rsidRDefault="0064164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 Hr Turizam (www.hrturizam.hr)</w:t>
            </w:r>
          </w:p>
          <w:p w14:paraId="310FF8AB" w14:textId="77777777" w:rsidR="0048359D" w:rsidRPr="00B6624C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 Udruge poslodavaca u hotelijerstvu Hrvatske (</w:t>
            </w:r>
            <w:hyperlink r:id="rId7" w:history="1">
              <w:r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www.uppuh.hr</w:t>
              </w:r>
            </w:hyperlink>
            <w:r w:rsidRPr="00B6624C">
              <w:rPr>
                <w:rFonts w:ascii="Times New Roman" w:hAnsi="Times New Roman"/>
                <w:sz w:val="20"/>
                <w:szCs w:val="20"/>
              </w:rPr>
              <w:t xml:space="preserve"> ) </w:t>
            </w:r>
          </w:p>
          <w:p w14:paraId="4CC3951B" w14:textId="77777777" w:rsidR="0048359D" w:rsidRPr="00B6624C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portala/časopisa Poslovni dnevnik (</w:t>
            </w:r>
            <w:r w:rsidR="00E711F6" w:rsidRPr="00B6624C">
              <w:rPr>
                <w:rFonts w:ascii="Times New Roman" w:hAnsi="Times New Roman"/>
                <w:sz w:val="20"/>
                <w:szCs w:val="20"/>
              </w:rPr>
              <w:t>www.poslov</w:t>
            </w:r>
            <w:r w:rsidR="00641649" w:rsidRPr="00B6624C">
              <w:rPr>
                <w:rFonts w:ascii="Times New Roman" w:hAnsi="Times New Roman"/>
                <w:sz w:val="20"/>
                <w:szCs w:val="20"/>
              </w:rPr>
              <w:t>ni</w:t>
            </w:r>
            <w:r w:rsidR="00E711F6" w:rsidRPr="00B6624C">
              <w:rPr>
                <w:rFonts w:ascii="Times New Roman" w:hAnsi="Times New Roman"/>
                <w:sz w:val="20"/>
                <w:szCs w:val="20"/>
              </w:rPr>
              <w:t>.hr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C169C" w14:textId="77777777" w:rsidR="0082265C" w:rsidRPr="00B6624C" w:rsidRDefault="006670EA" w:rsidP="0048359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Izvještaji i vijesti s</w:t>
            </w:r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portala EU </w:t>
            </w:r>
            <w:proofErr w:type="spellStart"/>
            <w:r w:rsidR="0082265C" w:rsidRPr="00B6624C">
              <w:rPr>
                <w:rFonts w:ascii="Times New Roman" w:hAnsi="Times New Roman"/>
                <w:sz w:val="20"/>
                <w:szCs w:val="20"/>
              </w:rPr>
              <w:t>Ho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trec</w:t>
            </w:r>
            <w:proofErr w:type="spellEnd"/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udruženja (</w:t>
            </w:r>
            <w:hyperlink r:id="rId8" w:history="1">
              <w:r w:rsidR="0082265C"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http://www.hotrec.eu</w:t>
              </w:r>
            </w:hyperlink>
            <w:r w:rsidR="0082265C" w:rsidRPr="00B6624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3C246E" w14:textId="77777777" w:rsidR="00493EE5" w:rsidRPr="00B6624C" w:rsidRDefault="00D31890" w:rsidP="00D318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Različiti dokumenti i podaci sa stranice Ministarstva turizma RH </w:t>
            </w:r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(</w:t>
            </w:r>
            <w:hyperlink r:id="rId9" w:history="1">
              <w:r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www.mint.hr</w:t>
              </w:r>
            </w:hyperlink>
            <w:r w:rsidRPr="00B6624C">
              <w:rPr>
                <w:rFonts w:ascii="Times New Roman" w:hAnsi="Times New Roman"/>
                <w:sz w:val="20"/>
                <w:szCs w:val="20"/>
              </w:rPr>
              <w:t>)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B6624C" w:rsidRPr="00B6624C" w14:paraId="6784CBD7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BC808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95B7D2" w14:textId="40A976FF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3B3F1E">
              <w:rPr>
                <w:rFonts w:ascii="Times New Roman" w:hAnsi="Times New Roman"/>
                <w:bCs/>
                <w:sz w:val="20"/>
                <w:szCs w:val="20"/>
              </w:rPr>
              <w:t xml:space="preserve">aktivnosti na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nastav</w:t>
            </w:r>
            <w:r w:rsidR="003B3F1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2E3A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 uspješnosti izvršenja</w:t>
            </w:r>
            <w:r w:rsidR="002E3A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obveza studenata (nastavnik)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1FB9BE25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33C05687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74C43EA6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7A45CB1" w14:textId="77777777" w:rsidR="00B82272" w:rsidRPr="00B6624C" w:rsidRDefault="00B82272" w:rsidP="00AE1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Ispitom te ocjenom studentskih radova (posl</w:t>
            </w:r>
            <w:r w:rsidR="002810F1" w:rsidRPr="00B6624C">
              <w:rPr>
                <w:rFonts w:ascii="Times New Roman" w:hAnsi="Times New Roman"/>
                <w:bCs/>
                <w:sz w:val="20"/>
                <w:szCs w:val="20"/>
              </w:rPr>
              <w:t>ovnih planova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) koje provodi predmetni nastavnik provjeravaju se svi ishodi učenja predmeta. Periodično se vrši provjera sadržaja ispita i studentskih radova, temeljem koje se utvrđuje primjerenost načina provjeravanja ishoda učenja (prodekan za nastavu)</w:t>
            </w:r>
          </w:p>
        </w:tc>
      </w:tr>
      <w:tr w:rsidR="00B6624C" w:rsidRPr="00B6624C" w14:paraId="7FBC1790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CD344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91C193" w14:textId="77777777" w:rsidR="00117813" w:rsidRPr="00B6624C" w:rsidRDefault="00117813" w:rsidP="001178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Predviđa se mogućnost gostovanja (do tri) stručnjaka iz prakse, te odlazak studenata na studijsko putovanje,/izlet ili posjet poduzeću/instituciji.</w:t>
            </w:r>
          </w:p>
        </w:tc>
      </w:tr>
    </w:tbl>
    <w:p w14:paraId="6DE0F68E" w14:textId="77777777" w:rsidR="003A610A" w:rsidRPr="00B6624C" w:rsidRDefault="003A610A"/>
    <w:sectPr w:rsidR="003A610A" w:rsidRPr="00B6624C" w:rsidSect="000205B4">
      <w:footerReference w:type="defaul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F3FAF" w14:textId="77777777" w:rsidR="00EA0843" w:rsidRDefault="00EA0843" w:rsidP="004645CB">
      <w:pPr>
        <w:spacing w:after="0" w:line="240" w:lineRule="auto"/>
      </w:pPr>
      <w:r>
        <w:separator/>
      </w:r>
    </w:p>
  </w:endnote>
  <w:endnote w:type="continuationSeparator" w:id="0">
    <w:p w14:paraId="319C6D87" w14:textId="77777777" w:rsidR="00EA0843" w:rsidRDefault="00EA0843" w:rsidP="00464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39D55" w14:textId="77777777" w:rsidR="00B937E7" w:rsidRDefault="00B937E7" w:rsidP="00B937E7">
    <w:pPr>
      <w:pStyle w:val="Podnoje"/>
    </w:pPr>
    <w:r>
      <w:t>2020./2021. 01/12/20 – 40.Sj. FV</w:t>
    </w:r>
  </w:p>
  <w:p w14:paraId="22968816" w14:textId="77777777" w:rsidR="00B937E7" w:rsidRDefault="00B937E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F17FD" w14:textId="77777777" w:rsidR="00A02BEB" w:rsidRPr="00A02BEB" w:rsidRDefault="00A02BEB" w:rsidP="00A02BEB">
    <w:pPr>
      <w:tabs>
        <w:tab w:val="left" w:pos="1207"/>
        <w:tab w:val="center" w:pos="4536"/>
        <w:tab w:val="right" w:pos="9072"/>
      </w:tabs>
      <w:spacing w:after="0" w:line="240" w:lineRule="auto"/>
      <w:rPr>
        <w:ins w:id="40" w:author="Katarina Sumić Milković" w:date="2021-10-14T15:45:00Z"/>
        <w:rFonts w:eastAsia="Calibri"/>
      </w:rPr>
    </w:pPr>
    <w:ins w:id="41" w:author="Katarina Sumić Milković" w:date="2021-10-14T15:45:00Z">
      <w:r w:rsidRPr="00A02BEB">
        <w:rPr>
          <w:rFonts w:eastAsia="Calibri"/>
        </w:rPr>
        <w:t>2021./2022.</w:t>
      </w:r>
    </w:ins>
  </w:p>
  <w:p w14:paraId="12182678" w14:textId="77777777" w:rsidR="00A02BEB" w:rsidRPr="00A02BEB" w:rsidRDefault="00A02BEB" w:rsidP="00A02BEB">
    <w:pPr>
      <w:tabs>
        <w:tab w:val="left" w:pos="1207"/>
        <w:tab w:val="center" w:pos="4536"/>
        <w:tab w:val="right" w:pos="9072"/>
      </w:tabs>
      <w:spacing w:after="0" w:line="240" w:lineRule="auto"/>
      <w:rPr>
        <w:ins w:id="42" w:author="Katarina Sumić Milković" w:date="2021-10-14T15:45:00Z"/>
        <w:rFonts w:eastAsia="Calibri"/>
      </w:rPr>
    </w:pPr>
    <w:ins w:id="43" w:author="Katarina Sumić Milković" w:date="2021-10-14T15:45:00Z">
      <w:r w:rsidRPr="00A02BEB">
        <w:rPr>
          <w:rFonts w:eastAsia="Calibri"/>
        </w:rPr>
        <w:t xml:space="preserve">19/10/21 – 2. </w:t>
      </w:r>
      <w:proofErr w:type="spellStart"/>
      <w:r w:rsidRPr="00A02BEB">
        <w:rPr>
          <w:rFonts w:eastAsia="Calibri"/>
        </w:rPr>
        <w:t>Sj</w:t>
      </w:r>
      <w:proofErr w:type="spellEnd"/>
      <w:r w:rsidRPr="00A02BEB">
        <w:rPr>
          <w:rFonts w:eastAsia="Calibri"/>
        </w:rPr>
        <w:t>. FV</w:t>
      </w:r>
    </w:ins>
  </w:p>
  <w:p w14:paraId="4DC1B769" w14:textId="3EEDCE46" w:rsidR="00B937E7" w:rsidDel="00A02BEB" w:rsidRDefault="00B937E7" w:rsidP="00B937E7">
    <w:pPr>
      <w:pStyle w:val="Podnoje"/>
      <w:rPr>
        <w:del w:id="44" w:author="Katarina Sumić Milković" w:date="2021-10-14T15:45:00Z"/>
      </w:rPr>
    </w:pPr>
    <w:del w:id="45" w:author="Katarina Sumić Milković" w:date="2021-10-14T15:45:00Z">
      <w:r w:rsidDel="00A02BEB">
        <w:delText>2020./2021. 01/12/20 – 40.Sj. FV</w:delText>
      </w:r>
    </w:del>
  </w:p>
  <w:p w14:paraId="247287AB" w14:textId="77777777" w:rsidR="00B937E7" w:rsidRDefault="00B937E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9661C" w14:textId="77777777" w:rsidR="00EA0843" w:rsidRDefault="00EA0843" w:rsidP="004645CB">
      <w:pPr>
        <w:spacing w:after="0" w:line="240" w:lineRule="auto"/>
      </w:pPr>
      <w:r>
        <w:separator/>
      </w:r>
    </w:p>
  </w:footnote>
  <w:footnote w:type="continuationSeparator" w:id="0">
    <w:p w14:paraId="6922ED98" w14:textId="77777777" w:rsidR="00EA0843" w:rsidRDefault="00EA0843" w:rsidP="00464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37D53"/>
    <w:multiLevelType w:val="hybridMultilevel"/>
    <w:tmpl w:val="ECC86B66"/>
    <w:lvl w:ilvl="0" w:tplc="7DE2C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C3D"/>
    <w:multiLevelType w:val="hybridMultilevel"/>
    <w:tmpl w:val="2F5653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90032"/>
    <w:multiLevelType w:val="hybridMultilevel"/>
    <w:tmpl w:val="FC48048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4D087C"/>
    <w:multiLevelType w:val="hybridMultilevel"/>
    <w:tmpl w:val="5EA8B0A2"/>
    <w:lvl w:ilvl="0" w:tplc="34142AB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381CDF"/>
    <w:multiLevelType w:val="hybridMultilevel"/>
    <w:tmpl w:val="53148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MLI0NTUzsDQytrBQ0lEKTi0uzszPAykwrQUAsmmW+SwAAAA="/>
  </w:docVars>
  <w:rsids>
    <w:rsidRoot w:val="003A610A"/>
    <w:rsid w:val="000205B4"/>
    <w:rsid w:val="00025465"/>
    <w:rsid w:val="00054CE7"/>
    <w:rsid w:val="00055C18"/>
    <w:rsid w:val="000825F8"/>
    <w:rsid w:val="00087A17"/>
    <w:rsid w:val="0009479E"/>
    <w:rsid w:val="000A000A"/>
    <w:rsid w:val="000F2B59"/>
    <w:rsid w:val="000F7943"/>
    <w:rsid w:val="001023E5"/>
    <w:rsid w:val="00106055"/>
    <w:rsid w:val="00110BFA"/>
    <w:rsid w:val="001110DF"/>
    <w:rsid w:val="00117813"/>
    <w:rsid w:val="001429E8"/>
    <w:rsid w:val="001536EC"/>
    <w:rsid w:val="00175051"/>
    <w:rsid w:val="00184D05"/>
    <w:rsid w:val="001A1E6C"/>
    <w:rsid w:val="001A37B9"/>
    <w:rsid w:val="001F7BB4"/>
    <w:rsid w:val="00203B02"/>
    <w:rsid w:val="00214016"/>
    <w:rsid w:val="002810F1"/>
    <w:rsid w:val="002A6E50"/>
    <w:rsid w:val="002B21FB"/>
    <w:rsid w:val="002D6959"/>
    <w:rsid w:val="002E3A04"/>
    <w:rsid w:val="002F377C"/>
    <w:rsid w:val="00303118"/>
    <w:rsid w:val="0035494E"/>
    <w:rsid w:val="00360B1A"/>
    <w:rsid w:val="00375271"/>
    <w:rsid w:val="003A3C65"/>
    <w:rsid w:val="003A610A"/>
    <w:rsid w:val="003B3F1E"/>
    <w:rsid w:val="003C11DA"/>
    <w:rsid w:val="003E5C19"/>
    <w:rsid w:val="003E7CC5"/>
    <w:rsid w:val="003F568D"/>
    <w:rsid w:val="004232F7"/>
    <w:rsid w:val="004645CB"/>
    <w:rsid w:val="00474239"/>
    <w:rsid w:val="0048359D"/>
    <w:rsid w:val="00493EE5"/>
    <w:rsid w:val="004B4D75"/>
    <w:rsid w:val="004E2195"/>
    <w:rsid w:val="005253DE"/>
    <w:rsid w:val="005410EA"/>
    <w:rsid w:val="005630EB"/>
    <w:rsid w:val="00574B4D"/>
    <w:rsid w:val="005858C2"/>
    <w:rsid w:val="00585D44"/>
    <w:rsid w:val="005930C3"/>
    <w:rsid w:val="00594D6A"/>
    <w:rsid w:val="005B1B61"/>
    <w:rsid w:val="005B2BD3"/>
    <w:rsid w:val="005F6935"/>
    <w:rsid w:val="0063267A"/>
    <w:rsid w:val="00641649"/>
    <w:rsid w:val="00646E7A"/>
    <w:rsid w:val="006508AC"/>
    <w:rsid w:val="00664F78"/>
    <w:rsid w:val="006670EA"/>
    <w:rsid w:val="00671EF8"/>
    <w:rsid w:val="00693348"/>
    <w:rsid w:val="00711551"/>
    <w:rsid w:val="00714AE4"/>
    <w:rsid w:val="00717BDD"/>
    <w:rsid w:val="00732177"/>
    <w:rsid w:val="007417B7"/>
    <w:rsid w:val="00757690"/>
    <w:rsid w:val="00770938"/>
    <w:rsid w:val="00774547"/>
    <w:rsid w:val="00786F71"/>
    <w:rsid w:val="007915ED"/>
    <w:rsid w:val="00810630"/>
    <w:rsid w:val="00813108"/>
    <w:rsid w:val="0082265C"/>
    <w:rsid w:val="00843060"/>
    <w:rsid w:val="00846FA1"/>
    <w:rsid w:val="0086141B"/>
    <w:rsid w:val="00875304"/>
    <w:rsid w:val="008E16FD"/>
    <w:rsid w:val="00901077"/>
    <w:rsid w:val="00922086"/>
    <w:rsid w:val="009454D1"/>
    <w:rsid w:val="00974411"/>
    <w:rsid w:val="009B4F7E"/>
    <w:rsid w:val="009C167F"/>
    <w:rsid w:val="009D3D28"/>
    <w:rsid w:val="00A02BEB"/>
    <w:rsid w:val="00A0343A"/>
    <w:rsid w:val="00A3593C"/>
    <w:rsid w:val="00A414E8"/>
    <w:rsid w:val="00A422BF"/>
    <w:rsid w:val="00A61D60"/>
    <w:rsid w:val="00A82BBA"/>
    <w:rsid w:val="00AB670B"/>
    <w:rsid w:val="00AC2EC4"/>
    <w:rsid w:val="00AC5C41"/>
    <w:rsid w:val="00AE1D9A"/>
    <w:rsid w:val="00AE72F3"/>
    <w:rsid w:val="00AE7E3A"/>
    <w:rsid w:val="00B04BF5"/>
    <w:rsid w:val="00B31A5C"/>
    <w:rsid w:val="00B43812"/>
    <w:rsid w:val="00B65E06"/>
    <w:rsid w:val="00B6624C"/>
    <w:rsid w:val="00B73638"/>
    <w:rsid w:val="00B82272"/>
    <w:rsid w:val="00B865FA"/>
    <w:rsid w:val="00B937E7"/>
    <w:rsid w:val="00BA4242"/>
    <w:rsid w:val="00BA6B39"/>
    <w:rsid w:val="00BC4039"/>
    <w:rsid w:val="00BC4D34"/>
    <w:rsid w:val="00BD2E44"/>
    <w:rsid w:val="00BE14F5"/>
    <w:rsid w:val="00C3175A"/>
    <w:rsid w:val="00C37A4E"/>
    <w:rsid w:val="00C66092"/>
    <w:rsid w:val="00C7390C"/>
    <w:rsid w:val="00C94FDA"/>
    <w:rsid w:val="00CA3215"/>
    <w:rsid w:val="00CA783E"/>
    <w:rsid w:val="00CC7D18"/>
    <w:rsid w:val="00D31890"/>
    <w:rsid w:val="00D43046"/>
    <w:rsid w:val="00D44E99"/>
    <w:rsid w:val="00D4630E"/>
    <w:rsid w:val="00D510F0"/>
    <w:rsid w:val="00D657B1"/>
    <w:rsid w:val="00D77CA8"/>
    <w:rsid w:val="00D935FE"/>
    <w:rsid w:val="00D93F33"/>
    <w:rsid w:val="00DA41E1"/>
    <w:rsid w:val="00E41201"/>
    <w:rsid w:val="00E50B99"/>
    <w:rsid w:val="00E52793"/>
    <w:rsid w:val="00E60E85"/>
    <w:rsid w:val="00E66AA7"/>
    <w:rsid w:val="00E711F6"/>
    <w:rsid w:val="00E722C6"/>
    <w:rsid w:val="00E72738"/>
    <w:rsid w:val="00E96DA0"/>
    <w:rsid w:val="00EA0843"/>
    <w:rsid w:val="00EA23E3"/>
    <w:rsid w:val="00EB43EC"/>
    <w:rsid w:val="00EE346F"/>
    <w:rsid w:val="00F17BB9"/>
    <w:rsid w:val="00F308E0"/>
    <w:rsid w:val="00F40C97"/>
    <w:rsid w:val="00F45E47"/>
    <w:rsid w:val="00F64A70"/>
    <w:rsid w:val="00F7045F"/>
    <w:rsid w:val="00F810AD"/>
    <w:rsid w:val="00FA507C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C5EBD"/>
  <w15:docId w15:val="{06AA14C8-A430-4649-8FA4-93BE8B64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774547"/>
    <w:rPr>
      <w:sz w:val="20"/>
      <w:szCs w:val="20"/>
    </w:rPr>
  </w:style>
  <w:style w:type="character" w:customStyle="1" w:styleId="TekstkomentaraChar">
    <w:name w:val="Tekst komentara Char"/>
    <w:link w:val="Tekstkomentara"/>
    <w:rsid w:val="00774547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774547"/>
    <w:rPr>
      <w:b/>
      <w:bCs/>
    </w:rPr>
  </w:style>
  <w:style w:type="character" w:customStyle="1" w:styleId="PredmetkomentaraChar">
    <w:name w:val="Predmet komentara Char"/>
    <w:link w:val="Predmetkomentara"/>
    <w:rsid w:val="00774547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7745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774547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4645C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645C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4645C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45CB"/>
    <w:rPr>
      <w:rFonts w:ascii="Calibri" w:hAnsi="Calibri"/>
      <w:sz w:val="22"/>
      <w:szCs w:val="22"/>
      <w:lang w:eastAsia="en-US"/>
    </w:rPr>
  </w:style>
  <w:style w:type="character" w:styleId="Istaknuto">
    <w:name w:val="Emphasis"/>
    <w:basedOn w:val="Zadanifontodlomka"/>
    <w:qFormat/>
    <w:rsid w:val="004645CB"/>
    <w:rPr>
      <w:i/>
      <w:iCs/>
    </w:rPr>
  </w:style>
  <w:style w:type="paragraph" w:styleId="Bezproreda">
    <w:name w:val="No Spacing"/>
    <w:uiPriority w:val="1"/>
    <w:qFormat/>
    <w:rsid w:val="004645CB"/>
    <w:rPr>
      <w:rFonts w:ascii="Calibri" w:hAnsi="Calibri"/>
      <w:sz w:val="22"/>
      <w:szCs w:val="22"/>
      <w:lang w:val="hr-HR"/>
    </w:rPr>
  </w:style>
  <w:style w:type="paragraph" w:styleId="Revizija">
    <w:name w:val="Revision"/>
    <w:hidden/>
    <w:uiPriority w:val="99"/>
    <w:semiHidden/>
    <w:rsid w:val="00A82BBA"/>
    <w:rPr>
      <w:rFonts w:ascii="Calibri" w:hAnsi="Calibri"/>
      <w:sz w:val="22"/>
      <w:szCs w:val="22"/>
      <w:lang w:val="hr-HR"/>
    </w:rPr>
  </w:style>
  <w:style w:type="character" w:styleId="Hiperveza">
    <w:name w:val="Hyperlink"/>
    <w:basedOn w:val="Zadanifontodlomka"/>
    <w:rsid w:val="0048359D"/>
    <w:rPr>
      <w:color w:val="0563C1" w:themeColor="hyperlink"/>
      <w:u w:val="single"/>
    </w:rPr>
  </w:style>
  <w:style w:type="character" w:styleId="SlijeenaHiperveza">
    <w:name w:val="FollowedHyperlink"/>
    <w:basedOn w:val="Zadanifontodlomka"/>
    <w:rsid w:val="0082265C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667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8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1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73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025336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1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2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rec.eu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uppuh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int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9401</CharactersWithSpaces>
  <SharedDoc>false</SharedDoc>
  <HLinks>
    <vt:vector size="24" baseType="variant">
      <vt:variant>
        <vt:i4>4587532</vt:i4>
      </vt:variant>
      <vt:variant>
        <vt:i4>63</vt:i4>
      </vt:variant>
      <vt:variant>
        <vt:i4>0</vt:i4>
      </vt:variant>
      <vt:variant>
        <vt:i4>5</vt:i4>
      </vt:variant>
      <vt:variant>
        <vt:lpwstr>http://www.strglobal.com/</vt:lpwstr>
      </vt:variant>
      <vt:variant>
        <vt:lpwstr/>
      </vt:variant>
      <vt:variant>
        <vt:i4>7667748</vt:i4>
      </vt:variant>
      <vt:variant>
        <vt:i4>60</vt:i4>
      </vt:variant>
      <vt:variant>
        <vt:i4>0</vt:i4>
      </vt:variant>
      <vt:variant>
        <vt:i4>5</vt:i4>
      </vt:variant>
      <vt:variant>
        <vt:lpwstr>http://www.poslovni.hr/</vt:lpwstr>
      </vt:variant>
      <vt:variant>
        <vt:lpwstr/>
      </vt:variant>
      <vt:variant>
        <vt:i4>65545</vt:i4>
      </vt:variant>
      <vt:variant>
        <vt:i4>57</vt:i4>
      </vt:variant>
      <vt:variant>
        <vt:i4>0</vt:i4>
      </vt:variant>
      <vt:variant>
        <vt:i4>5</vt:i4>
      </vt:variant>
      <vt:variant>
        <vt:lpwstr>http://www.uppuh.hr/</vt:lpwstr>
      </vt:variant>
      <vt:variant>
        <vt:lpwstr/>
      </vt:variant>
      <vt:variant>
        <vt:i4>1376259</vt:i4>
      </vt:variant>
      <vt:variant>
        <vt:i4>54</vt:i4>
      </vt:variant>
      <vt:variant>
        <vt:i4>0</vt:i4>
      </vt:variant>
      <vt:variant>
        <vt:i4>5</vt:i4>
      </vt:variant>
      <vt:variant>
        <vt:lpwstr>http://www.hrturizam.hr/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3</cp:revision>
  <cp:lastPrinted>2018-10-19T16:09:00Z</cp:lastPrinted>
  <dcterms:created xsi:type="dcterms:W3CDTF">2021-10-11T08:51:00Z</dcterms:created>
  <dcterms:modified xsi:type="dcterms:W3CDTF">2021-10-14T13:45:00Z</dcterms:modified>
</cp:coreProperties>
</file>